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C1B14">
        <w:fldChar w:fldCharType="begin"/>
      </w:r>
      <w:r w:rsidR="009C1B14">
        <w:instrText xml:space="preserve"> DOCPROPERTY  TSG/WGRef  \* MERGEFORMAT </w:instrText>
      </w:r>
      <w:r w:rsidR="009C1B14">
        <w:fldChar w:fldCharType="separate"/>
      </w:r>
      <w:r w:rsidR="003609EF">
        <w:rPr>
          <w:b/>
          <w:noProof/>
          <w:sz w:val="24"/>
        </w:rPr>
        <w:t>SA2</w:t>
      </w:r>
      <w:r w:rsidR="009C1B14">
        <w:rPr>
          <w:b/>
          <w:noProof/>
          <w:sz w:val="24"/>
        </w:rPr>
        <w:fldChar w:fldCharType="end"/>
      </w:r>
      <w:r w:rsidR="00C66BA2">
        <w:rPr>
          <w:b/>
          <w:noProof/>
          <w:sz w:val="24"/>
        </w:rPr>
        <w:t xml:space="preserve"> </w:t>
      </w:r>
      <w:r>
        <w:rPr>
          <w:b/>
          <w:noProof/>
          <w:sz w:val="24"/>
        </w:rPr>
        <w:t>Meeting #</w:t>
      </w:r>
      <w:r w:rsidR="009C1B14">
        <w:fldChar w:fldCharType="begin"/>
      </w:r>
      <w:r w:rsidR="009C1B14">
        <w:instrText xml:space="preserve"> DOCPROPERTY  MtgSeq  \* MERGEFORMAT </w:instrText>
      </w:r>
      <w:r w:rsidR="009C1B14">
        <w:fldChar w:fldCharType="separate"/>
      </w:r>
      <w:r w:rsidR="00EB09B7" w:rsidRPr="00EB09B7">
        <w:rPr>
          <w:b/>
          <w:noProof/>
          <w:sz w:val="24"/>
        </w:rPr>
        <w:t>148</w:t>
      </w:r>
      <w:r w:rsidR="009C1B14">
        <w:rPr>
          <w:b/>
          <w:noProof/>
          <w:sz w:val="24"/>
        </w:rPr>
        <w:fldChar w:fldCharType="end"/>
      </w:r>
      <w:r w:rsidR="009C1B14">
        <w:fldChar w:fldCharType="begin"/>
      </w:r>
      <w:r w:rsidR="009C1B14">
        <w:instrText xml:space="preserve"> DOCPROPERTY  MtgTitle  \* MERGEFORMAT </w:instrText>
      </w:r>
      <w:r w:rsidR="009C1B14">
        <w:fldChar w:fldCharType="separate"/>
      </w:r>
      <w:r w:rsidR="00EB09B7">
        <w:rPr>
          <w:b/>
          <w:noProof/>
          <w:sz w:val="24"/>
        </w:rPr>
        <w:t>-e</w:t>
      </w:r>
      <w:r w:rsidR="009C1B14">
        <w:rPr>
          <w:b/>
          <w:noProof/>
          <w:sz w:val="24"/>
        </w:rPr>
        <w:fldChar w:fldCharType="end"/>
      </w:r>
      <w:r>
        <w:rPr>
          <w:b/>
          <w:i/>
          <w:noProof/>
          <w:sz w:val="28"/>
        </w:rPr>
        <w:tab/>
      </w:r>
      <w:r w:rsidR="009C1B14">
        <w:fldChar w:fldCharType="begin"/>
      </w:r>
      <w:r w:rsidR="009C1B14">
        <w:instrText xml:space="preserve"> DOCPROPERTY  Tdoc#  \* MERGEFORMAT </w:instrText>
      </w:r>
      <w:r w:rsidR="009C1B14">
        <w:fldChar w:fldCharType="separate"/>
      </w:r>
      <w:r w:rsidR="00E13F3D" w:rsidRPr="00E13F3D">
        <w:rPr>
          <w:b/>
          <w:i/>
          <w:noProof/>
          <w:sz w:val="28"/>
        </w:rPr>
        <w:t>S2-2108704</w:t>
      </w:r>
      <w:r w:rsidR="009C1B14">
        <w:rPr>
          <w:b/>
          <w:i/>
          <w:noProof/>
          <w:sz w:val="28"/>
        </w:rPr>
        <w:fldChar w:fldCharType="end"/>
      </w:r>
    </w:p>
    <w:p w14:paraId="7CB45193" w14:textId="77777777" w:rsidR="001E41F3" w:rsidRDefault="009C1B1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FD03D8">
        <w:fldChar w:fldCharType="begin"/>
      </w:r>
      <w:r w:rsidR="00FD03D8">
        <w:instrText xml:space="preserve"> DOCPROPERTY  Country  \* MERGEFORMAT </w:instrText>
      </w:r>
      <w:r w:rsidR="00FD03D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1B1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1B1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3417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1B1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1B1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D3269" w:rsidR="00F25D98" w:rsidRDefault="00DB43F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A1B4AE" w:rsidR="00F25D98" w:rsidRDefault="00DB43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1B14">
            <w:pPr>
              <w:pStyle w:val="CRCoverPage"/>
              <w:spacing w:after="0"/>
              <w:ind w:left="100"/>
              <w:rPr>
                <w:noProof/>
              </w:rPr>
            </w:pPr>
            <w:r>
              <w:fldChar w:fldCharType="begin"/>
            </w:r>
            <w:r>
              <w:instrText xml:space="preserve"> DOCPROPERTY  CrTitle  \* MERGEFORMAT </w:instrText>
            </w:r>
            <w:r>
              <w:fldChar w:fldCharType="separate"/>
            </w:r>
            <w:r w:rsidR="002640DD">
              <w:t>Correction on realm part of SNPN NAI SUPI</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1B14">
            <w:pPr>
              <w:pStyle w:val="CRCoverPage"/>
              <w:spacing w:after="0"/>
              <w:ind w:left="100"/>
              <w:rPr>
                <w:noProof/>
              </w:rPr>
            </w:pPr>
            <w:r>
              <w:fldChar w:fldCharType="begin"/>
            </w:r>
            <w:r>
              <w:instrText xml:space="preserve"> DOCPROPERTY  SourceIfWg  \* MERGEFORMAT </w:instrText>
            </w:r>
            <w:r>
              <w:fldChar w:fldCharType="separate"/>
            </w:r>
            <w:r w:rsidR="00E13F3D">
              <w:rPr>
                <w:noProof/>
              </w:rPr>
              <w:t>Deutsche Telekom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D03D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1B14">
            <w:pPr>
              <w:pStyle w:val="CRCoverPage"/>
              <w:spacing w:after="0"/>
              <w:ind w:left="100"/>
              <w:rPr>
                <w:noProof/>
              </w:rPr>
            </w:pPr>
            <w:r>
              <w:fldChar w:fldCharType="begin"/>
            </w:r>
            <w:r>
              <w:instrText xml:space="preserve"> DOCPROPERTY  RelatedWis  \* MERGEFORMAT </w:instrText>
            </w:r>
            <w:r>
              <w:fldChar w:fldCharType="separate"/>
            </w:r>
            <w:r w:rsidR="00E13F3D">
              <w:rPr>
                <w:noProof/>
              </w:rPr>
              <w:t>eNPN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1B14">
            <w:pPr>
              <w:pStyle w:val="CRCoverPage"/>
              <w:spacing w:after="0"/>
              <w:ind w:left="100"/>
              <w:rPr>
                <w:noProof/>
              </w:rPr>
            </w:pPr>
            <w:r>
              <w:fldChar w:fldCharType="begin"/>
            </w:r>
            <w:r>
              <w:instrText xml:space="preserve"> DOCPROPERTY  ResDate  \* MERGEFORMAT </w:instrText>
            </w:r>
            <w:r>
              <w:fldChar w:fldCharType="separate"/>
            </w:r>
            <w:r w:rsidR="00D24991">
              <w:rPr>
                <w:noProof/>
              </w:rPr>
              <w:t>2021-11-08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1B1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1B1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BCD65" w14:textId="2553DBF1" w:rsidR="001E41F3" w:rsidRDefault="00DB43FA">
            <w:pPr>
              <w:pStyle w:val="CRCoverPage"/>
              <w:spacing w:after="0"/>
              <w:ind w:left="100"/>
              <w:rPr>
                <w:noProof/>
              </w:rPr>
            </w:pPr>
            <w:r>
              <w:rPr>
                <w:noProof/>
              </w:rPr>
              <w:t>TS 23.003, clause 28.7.2 (R17) specifies the realm part of a SUPI in NAI format for the SNPN case as follows: “</w:t>
            </w:r>
            <w:r w:rsidRPr="00CE4A70">
              <w:rPr>
                <w:i/>
                <w:noProof/>
              </w:rPr>
              <w:t xml:space="preserve">A SUPI containing a network specific identifier shall take the form of a Network Access Identifier (NAI). See clause 5.9.2 of 3GPP TS 23.501 [119] for the definition and use of the network specific identifier. </w:t>
            </w:r>
            <w:r w:rsidRPr="00CE4A70">
              <w:rPr>
                <w:b/>
                <w:i/>
                <w:noProof/>
                <w:u w:val="single"/>
              </w:rPr>
              <w:t>In SNPN scenarios, the realm part of the NAI shall include MCC, MNC and the NID of the SNPN</w:t>
            </w:r>
            <w:r w:rsidRPr="00CE4A70">
              <w:rPr>
                <w:i/>
                <w:noProof/>
              </w:rPr>
              <w:t xml:space="preserve"> (see 3GPP TS 23.501 clauses 5.30.2.3, 5.30.2.9, 6.3.4, and 6.3.8; for the realm part format see Home Network Domain for an SNPN in clause 28.2).</w:t>
            </w:r>
            <w:r>
              <w:rPr>
                <w:noProof/>
              </w:rPr>
              <w:t>”</w:t>
            </w:r>
          </w:p>
          <w:p w14:paraId="26216C86" w14:textId="77777777" w:rsidR="00DB43FA" w:rsidRDefault="00DB43FA">
            <w:pPr>
              <w:pStyle w:val="CRCoverPage"/>
              <w:spacing w:after="0"/>
              <w:ind w:left="100"/>
              <w:rPr>
                <w:noProof/>
              </w:rPr>
            </w:pPr>
          </w:p>
          <w:p w14:paraId="708AA7DE" w14:textId="3F458240" w:rsidR="00DB43FA" w:rsidRDefault="00DB43FA">
            <w:pPr>
              <w:pStyle w:val="CRCoverPage"/>
              <w:spacing w:after="0"/>
              <w:ind w:left="100"/>
              <w:rPr>
                <w:noProof/>
              </w:rPr>
            </w:pPr>
            <w:r>
              <w:rPr>
                <w:noProof/>
              </w:rPr>
              <w:t xml:space="preserve">Current TS 23.501 text </w:t>
            </w:r>
            <w:r w:rsidR="00CE4A70">
              <w:rPr>
                <w:noProof/>
              </w:rPr>
              <w:t>reads</w:t>
            </w:r>
            <w:r>
              <w:rPr>
                <w:noProof/>
              </w:rPr>
              <w:t xml:space="preserve"> </w:t>
            </w:r>
            <w:r w:rsidR="00CE4A70">
              <w:rPr>
                <w:noProof/>
              </w:rPr>
              <w:t>“</w:t>
            </w:r>
            <w:r w:rsidR="00CE4A70" w:rsidRPr="00CE4A70">
              <w:rPr>
                <w:i/>
                <w:noProof/>
              </w:rPr>
              <w:t xml:space="preserve">The realm part of the NAI </w:t>
            </w:r>
            <w:r w:rsidR="00CE4A70" w:rsidRPr="00CE4A70">
              <w:rPr>
                <w:b/>
                <w:i/>
                <w:noProof/>
                <w:u w:val="single"/>
              </w:rPr>
              <w:t>may</w:t>
            </w:r>
            <w:r w:rsidR="00CE4A70" w:rsidRPr="00CE4A70">
              <w:rPr>
                <w:i/>
                <w:noProof/>
              </w:rPr>
              <w:t xml:space="preserve"> include the NID of the SNPN</w:t>
            </w:r>
            <w:r w:rsidR="00CE4A7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3CE55C" w:rsidR="001E41F3" w:rsidRDefault="00CE4A70">
            <w:pPr>
              <w:pStyle w:val="CRCoverPage"/>
              <w:spacing w:after="0"/>
              <w:ind w:left="100"/>
              <w:rPr>
                <w:noProof/>
              </w:rPr>
            </w:pPr>
            <w:r>
              <w:rPr>
                <w:noProof/>
              </w:rPr>
              <w:t xml:space="preserve">Removal of of the text in </w:t>
            </w:r>
            <w:r w:rsidR="0080642B">
              <w:rPr>
                <w:noProof/>
              </w:rPr>
              <w:t>T</w:t>
            </w:r>
            <w:r>
              <w:rPr>
                <w:noProof/>
              </w:rPr>
              <w:t xml:space="preserve">S 23.501 referring to the </w:t>
            </w:r>
            <w:r w:rsidR="00001628">
              <w:rPr>
                <w:noProof/>
              </w:rPr>
              <w:t xml:space="preserve">optional </w:t>
            </w:r>
            <w:r>
              <w:rPr>
                <w:noProof/>
              </w:rPr>
              <w:t xml:space="preserve">inclusion of </w:t>
            </w:r>
            <w:r w:rsidR="00001628">
              <w:rPr>
                <w:noProof/>
              </w:rPr>
              <w:t xml:space="preserve">NID in the real part of the </w:t>
            </w:r>
            <w:r>
              <w:rPr>
                <w:noProof/>
              </w:rPr>
              <w:t>NAI. TS 23.003 is referenced one sentence before</w:t>
            </w:r>
            <w:r w:rsidR="004E1051">
              <w:rPr>
                <w:noProof/>
              </w:rPr>
              <w:t xml:space="preserve"> and thus said statement can be removed</w:t>
            </w:r>
            <w:r w:rsidR="00981741">
              <w:rPr>
                <w:noProof/>
              </w:rPr>
              <w:t xml:space="preserve"> (“</w:t>
            </w:r>
            <w:r w:rsidR="004E1051">
              <w:rPr>
                <w:noProof/>
              </w:rPr>
              <w:t xml:space="preserve">[…] </w:t>
            </w:r>
            <w:r w:rsidR="00981741" w:rsidRPr="00981741">
              <w:rPr>
                <w:i/>
                <w:noProof/>
              </w:rPr>
              <w:t>takes the form of a Network Access Identifier (NAI) using the NAI RFC 7542 [20] based user identification as defined in clause 28.7.2 of TS 23.003 [19]</w:t>
            </w:r>
            <w:r w:rsidR="00981741">
              <w:rPr>
                <w:noProof/>
              </w:rPr>
              <w: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9AD8F" w:rsidR="001E41F3" w:rsidRDefault="00CE4A70">
            <w:pPr>
              <w:pStyle w:val="CRCoverPage"/>
              <w:spacing w:after="0"/>
              <w:ind w:left="100"/>
              <w:rPr>
                <w:noProof/>
              </w:rPr>
            </w:pPr>
            <w:r>
              <w:rPr>
                <w:noProof/>
              </w:rPr>
              <w:t>TS 23.501 contradicts TS 23.003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D8C870" w:rsidR="001E41F3" w:rsidRDefault="00CE4A70">
            <w:pPr>
              <w:pStyle w:val="CRCoverPage"/>
              <w:spacing w:after="0"/>
              <w:ind w:left="100"/>
              <w:rPr>
                <w:noProof/>
              </w:rPr>
            </w:pPr>
            <w:r>
              <w:rPr>
                <w:noProof/>
              </w:rPr>
              <w:t>5.30.2.3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428377D" w14:textId="77777777" w:rsidR="00DB43FA" w:rsidRDefault="00DB43FA">
      <w:pPr>
        <w:rPr>
          <w:noProof/>
        </w:rPr>
      </w:pPr>
    </w:p>
    <w:p w14:paraId="76B28E56" w14:textId="77777777" w:rsidR="00DB43FA" w:rsidRDefault="00DB43FA" w:rsidP="00DB43FA">
      <w:pPr>
        <w:pStyle w:val="Heading4"/>
      </w:pPr>
      <w:bookmarkStart w:id="1" w:name="_Toc83302026"/>
      <w:r>
        <w:lastRenderedPageBreak/>
        <w:t>5.30.2.3</w:t>
      </w:r>
      <w:r>
        <w:tab/>
        <w:t>UE configuration and subscription aspects</w:t>
      </w:r>
      <w:bookmarkEnd w:id="1"/>
    </w:p>
    <w:p w14:paraId="3B0B6A4F" w14:textId="77777777" w:rsidR="00DB43FA" w:rsidRDefault="00DB43FA" w:rsidP="00DB43FA">
      <w:r>
        <w:t>An SNPN-enabled UE is configured with the following information for each subscribed SNPN:</w:t>
      </w:r>
    </w:p>
    <w:p w14:paraId="3FFA3649" w14:textId="77777777" w:rsidR="00DB43FA" w:rsidRDefault="00DB43FA" w:rsidP="00DB43FA">
      <w:pPr>
        <w:pStyle w:val="B1"/>
      </w:pPr>
      <w:r>
        <w:t>-</w:t>
      </w:r>
      <w:r>
        <w:tab/>
        <w:t>PLMN ID and NID of the subscribed SNPN;</w:t>
      </w:r>
    </w:p>
    <w:p w14:paraId="7D016356" w14:textId="77777777" w:rsidR="00DB43FA" w:rsidRDefault="00DB43FA" w:rsidP="00DB43FA">
      <w:pPr>
        <w:pStyle w:val="B1"/>
      </w:pPr>
      <w:r>
        <w:t>-</w:t>
      </w:r>
      <w:r>
        <w:tab/>
        <w:t>Subscription identifier (SUPI) and credentials for the subscribed SNPN;</w:t>
      </w:r>
    </w:p>
    <w:p w14:paraId="394CCBC2" w14:textId="77777777" w:rsidR="00DB43FA" w:rsidRDefault="00DB43FA" w:rsidP="00DB43FA">
      <w:pPr>
        <w:pStyle w:val="B1"/>
      </w:pPr>
      <w:r>
        <w:t>-</w:t>
      </w:r>
      <w:r>
        <w:tab/>
        <w:t>Optionally, an N3IWF FQDN and an identifier of the country where the configured N3IWF is located;</w:t>
      </w:r>
    </w:p>
    <w:p w14:paraId="5231B282" w14:textId="77777777" w:rsidR="00DB43FA" w:rsidRDefault="00DB43FA" w:rsidP="00DB43FA">
      <w:pPr>
        <w:pStyle w:val="B1"/>
      </w:pPr>
      <w:r>
        <w:t>-</w:t>
      </w:r>
      <w:r>
        <w:tab/>
        <w:t>Optionally, if the UE supports access to an SNPN using credentials from a Credentials Holder:</w:t>
      </w:r>
    </w:p>
    <w:p w14:paraId="579A07AE" w14:textId="77777777" w:rsidR="00DB43FA" w:rsidRDefault="00DB43FA" w:rsidP="00DB43FA">
      <w:pPr>
        <w:pStyle w:val="B2"/>
      </w:pPr>
      <w:r>
        <w:t>-</w:t>
      </w:r>
      <w:r>
        <w:tab/>
        <w:t>User controlled prioritized list of preferred SNPNs;</w:t>
      </w:r>
    </w:p>
    <w:p w14:paraId="4B2591FA" w14:textId="77777777" w:rsidR="00DB43FA" w:rsidRDefault="00DB43FA" w:rsidP="00DB43FA">
      <w:pPr>
        <w:pStyle w:val="B2"/>
      </w:pPr>
      <w:r>
        <w:t>-</w:t>
      </w:r>
      <w:r>
        <w:tab/>
        <w:t>Credentials Holder controlled prioritized list of preferred SNPNs;</w:t>
      </w:r>
    </w:p>
    <w:p w14:paraId="7B5DEFA5" w14:textId="77777777" w:rsidR="00DB43FA" w:rsidRDefault="00DB43FA" w:rsidP="00DB43FA">
      <w:pPr>
        <w:pStyle w:val="B2"/>
      </w:pPr>
      <w:r>
        <w:t>-</w:t>
      </w:r>
      <w:r>
        <w:tab/>
        <w:t>Credentials Holder controlled prioritized list of GINs.</w:t>
      </w:r>
    </w:p>
    <w:p w14:paraId="5DBF8640" w14:textId="77777777" w:rsidR="00DB43FA" w:rsidRDefault="00DB43FA" w:rsidP="00DB43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178E2217" w14:textId="77777777" w:rsidR="00DB43FA" w:rsidRDefault="00DB43FA" w:rsidP="00DB43FA">
      <w:r>
        <w:t>A subscriber of an SNPN is either:</w:t>
      </w:r>
    </w:p>
    <w:p w14:paraId="42BE81DB" w14:textId="6C2C117E" w:rsidR="00DB43FA" w:rsidRDefault="00DB43FA" w:rsidP="00DB43FA">
      <w:pPr>
        <w:pStyle w:val="B1"/>
      </w:pPr>
      <w:r>
        <w:t>-</w:t>
      </w:r>
      <w:r>
        <w:tab/>
        <w:t>identified by a SUPI containing a network-specific identifier that takes the form of a Network Access Identifier (NAI) using the NAI RFC 7542 [20] based user identification as defined in clause 28.7.2 of TS 23.003 [19]</w:t>
      </w:r>
      <w:r>
        <w:t xml:space="preserve">. </w:t>
      </w:r>
      <w:r w:rsidRPr="009C1B14">
        <w:rPr>
          <w:highlight w:val="yellow"/>
          <w:rPrChange w:id="2" w:author="Editor" w:date="2021-11-09T00:41:00Z">
            <w:rPr/>
          </w:rPrChange>
        </w:rPr>
        <w:t xml:space="preserve">The realm part of the NAI </w:t>
      </w:r>
      <w:del w:id="3" w:author="Editor" w:date="2021-11-09T00:41:00Z">
        <w:r w:rsidRPr="009C1B14" w:rsidDel="009C1B14">
          <w:rPr>
            <w:highlight w:val="yellow"/>
            <w:rPrChange w:id="4" w:author="Editor" w:date="2021-11-09T00:41:00Z">
              <w:rPr/>
            </w:rPrChange>
          </w:rPr>
          <w:delText xml:space="preserve">may </w:delText>
        </w:r>
      </w:del>
      <w:ins w:id="5" w:author="Editor" w:date="2021-11-09T00:41:00Z">
        <w:r w:rsidR="009C1B14" w:rsidRPr="009C1B14">
          <w:rPr>
            <w:highlight w:val="yellow"/>
            <w:rPrChange w:id="6" w:author="Editor" w:date="2021-11-09T00:41:00Z">
              <w:rPr/>
            </w:rPrChange>
          </w:rPr>
          <w:t>shall</w:t>
        </w:r>
        <w:r w:rsidR="009C1B14" w:rsidRPr="009C1B14">
          <w:rPr>
            <w:highlight w:val="yellow"/>
            <w:rPrChange w:id="7" w:author="Editor" w:date="2021-11-09T00:41:00Z">
              <w:rPr/>
            </w:rPrChange>
          </w:rPr>
          <w:t xml:space="preserve"> </w:t>
        </w:r>
      </w:ins>
      <w:r w:rsidRPr="009C1B14">
        <w:rPr>
          <w:highlight w:val="yellow"/>
          <w:rPrChange w:id="8" w:author="Editor" w:date="2021-11-09T00:41:00Z">
            <w:rPr/>
          </w:rPrChange>
        </w:rPr>
        <w:t>include the NID of the SNPN</w:t>
      </w:r>
      <w:r w:rsidRPr="009C1B14">
        <w:rPr>
          <w:highlight w:val="yellow"/>
          <w:rPrChange w:id="9" w:author="Editor" w:date="2021-11-09T00:41:00Z">
            <w:rPr/>
          </w:rPrChange>
        </w:rPr>
        <w:t>;</w:t>
      </w:r>
      <w:r>
        <w:t xml:space="preserve"> or</w:t>
      </w:r>
    </w:p>
    <w:p w14:paraId="21887C90" w14:textId="77777777" w:rsidR="00DB43FA" w:rsidRDefault="00DB43FA" w:rsidP="00DB43FA">
      <w:pPr>
        <w:pStyle w:val="B1"/>
      </w:pPr>
      <w:r>
        <w:t>-</w:t>
      </w:r>
      <w:r>
        <w:tab/>
        <w:t>identified by a SUPI containing an IMSI.</w:t>
      </w:r>
    </w:p>
    <w:p w14:paraId="0C1F572A" w14:textId="77777777" w:rsidR="00DB43FA" w:rsidRDefault="00DB43FA" w:rsidP="00DB43FA">
      <w:r>
        <w:t>In the case of access to an SNPN using credentials owned by a Credentials Holder as specified in clause 5.30.2.9.2 and clause 5.30.2.9.3, the SUPI shall also contain identification for the Credentials Holder (i.e. the realm in the case of Network Specific Identifier based SUPI or the MCC and MNC in the case of an IMSI based SUPI).</w:t>
      </w:r>
    </w:p>
    <w:p w14:paraId="295F983D" w14:textId="77777777" w:rsidR="00DB43FA" w:rsidRDefault="00DB43FA" w:rsidP="00DB43FA">
      <w:pPr>
        <w:pStyle w:val="NO"/>
      </w:pPr>
      <w:r>
        <w:t>NOTE 1:</w:t>
      </w:r>
      <w:r>
        <w:tab/>
        <w:t>When Credentials Holder is an SNPN, and the MCC and MNC of the SNPN is not unique, then IMSI based SUPI is not supported as the MCC and MNC need not be globally unique always; instead USIM credentials are supported using Network Specific Identifier based SUPI.</w:t>
      </w:r>
    </w:p>
    <w:p w14:paraId="5360158E" w14:textId="77777777" w:rsidR="00DB43FA" w:rsidRDefault="00DB43FA" w:rsidP="00DB43FA">
      <w:pPr>
        <w:pStyle w:val="NO"/>
      </w:pPr>
      <w:r>
        <w:t>NOTE 2:</w:t>
      </w:r>
      <w:r>
        <w:tab/>
        <w:t>Network Specific Identifier are not supported for the case the Credentials Holder is provided by a PLMN.</w:t>
      </w:r>
    </w:p>
    <w:p w14:paraId="2827C7AC" w14:textId="77777777" w:rsidR="00DB43FA" w:rsidRDefault="00DB43FA" w:rsidP="00DB43FA">
      <w:pPr>
        <w:pStyle w:val="NO"/>
      </w:pPr>
      <w:r>
        <w:t>NOTE 3:</w:t>
      </w:r>
      <w:r>
        <w:tab/>
        <w:t>When Credentials Holder is a PLMN, it is assumed that normally the SNPN and the Credentials Holder use different PLMN ID. If SNPN and CHs share PLMN ID, and IMSI based SUPI is used, then RID can be used for AUSF/UDM discovery and selection as long as the RID values are coordinated among the involved SNPN and CHs. When the PLMN ID is not shared between SNPNs and CHs, then PLMN ID is sufficient to be used for AUSF/UDM discovery &amp; selection unless the CHs deploys multiple AUSF/UDM in which case also RID can be used as long as the RID values are coordinated within the CH.</w:t>
      </w:r>
    </w:p>
    <w:p w14:paraId="1923D838" w14:textId="77777777" w:rsidR="00DB43FA" w:rsidRDefault="00DB43FA" w:rsidP="00DB43FA">
      <w:r>
        <w:t>In the case of access to an SNPN using credentials owned by a Credentials Holder using AAA-S as specified in clause 5.30.2.9.2, only Network Specific Identifier based SUPI is supported.</w:t>
      </w:r>
    </w:p>
    <w:p w14:paraId="0F2AA1CE" w14:textId="77777777" w:rsidR="00DB43FA" w:rsidRDefault="00DB43FA" w:rsidP="00DB43FA">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18E1DEC" w14:textId="77777777" w:rsidR="00DB43FA" w:rsidRDefault="00DB43FA" w:rsidP="00DB43FA">
      <w:pPr>
        <w:pStyle w:val="B1"/>
      </w:pPr>
      <w:r>
        <w:t>-</w:t>
      </w:r>
      <w:r>
        <w:tab/>
        <w:t>User controlled prioritized list of preferred SNPNs;</w:t>
      </w:r>
    </w:p>
    <w:p w14:paraId="741EC883" w14:textId="77777777" w:rsidR="00DB43FA" w:rsidRDefault="00DB43FA" w:rsidP="00DB43FA">
      <w:pPr>
        <w:pStyle w:val="B1"/>
      </w:pPr>
      <w:r>
        <w:t>-</w:t>
      </w:r>
      <w:r>
        <w:tab/>
        <w:t>Credentials Holder controlled prioritized list of preferred SNPNs;</w:t>
      </w:r>
    </w:p>
    <w:p w14:paraId="5BFF4B70" w14:textId="77777777" w:rsidR="00DB43FA" w:rsidRDefault="00DB43FA" w:rsidP="00DB43FA">
      <w:pPr>
        <w:pStyle w:val="B1"/>
      </w:pPr>
      <w:r>
        <w:t>-</w:t>
      </w:r>
      <w:r>
        <w:tab/>
        <w:t>Credentials Holder controlled prioritized list of preferred GINs.</w:t>
      </w:r>
    </w:p>
    <w:p w14:paraId="6BFDFFA5" w14:textId="77777777" w:rsidR="00DB43FA" w:rsidRDefault="00DB43FA" w:rsidP="00DB43FA">
      <w:r>
        <w:t>The Credentials Holder controlled prioritized lists of preferred SNPNs and GINs may be updated by the Credentials Holder using the Steering of Roaming (</w:t>
      </w:r>
      <w:proofErr w:type="spellStart"/>
      <w:r>
        <w:t>SoR</w:t>
      </w:r>
      <w:proofErr w:type="spellEnd"/>
      <w:r>
        <w:t>) procedure as defined in Annex C of TS 23.122 [17].</w:t>
      </w:r>
    </w:p>
    <w:p w14:paraId="68C9CD36" w14:textId="5B31B2B5" w:rsidR="001E41F3" w:rsidRDefault="00DB43FA" w:rsidP="00DB43FA">
      <w:pPr>
        <w:rPr>
          <w:noProof/>
        </w:rPr>
      </w:pPr>
      <w:r>
        <w:t>When the Credentials Holder updates a UE with the Credentials Holder controlled prioritized lists of preferred SNPNs and GINs the UE may perform SNPN selection again, e.g. to potentially select a higher prioritized SNPN.</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6F44BD" w14:textId="77777777" w:rsidR="001D01EB" w:rsidRDefault="001D01EB">
      <w:r>
        <w:separator/>
      </w:r>
    </w:p>
  </w:endnote>
  <w:endnote w:type="continuationSeparator" w:id="0">
    <w:p w14:paraId="6BBABC5D" w14:textId="77777777" w:rsidR="001D01EB" w:rsidRDefault="001D0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439C98" w14:textId="77777777" w:rsidR="001D01EB" w:rsidRDefault="001D01EB">
      <w:r>
        <w:separator/>
      </w:r>
    </w:p>
  </w:footnote>
  <w:footnote w:type="continuationSeparator" w:id="0">
    <w:p w14:paraId="5B92D35C" w14:textId="77777777" w:rsidR="001D01EB" w:rsidRDefault="001D0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8"/>
    <w:rsid w:val="00022E4A"/>
    <w:rsid w:val="000A6394"/>
    <w:rsid w:val="000B7FED"/>
    <w:rsid w:val="000C038A"/>
    <w:rsid w:val="000C6598"/>
    <w:rsid w:val="000D44B3"/>
    <w:rsid w:val="00145D43"/>
    <w:rsid w:val="00192C46"/>
    <w:rsid w:val="001A08B3"/>
    <w:rsid w:val="001A7B60"/>
    <w:rsid w:val="001B52F0"/>
    <w:rsid w:val="001B7A65"/>
    <w:rsid w:val="001D01EB"/>
    <w:rsid w:val="001E41F3"/>
    <w:rsid w:val="0026004D"/>
    <w:rsid w:val="002640DD"/>
    <w:rsid w:val="00275D12"/>
    <w:rsid w:val="00284FEB"/>
    <w:rsid w:val="002860C4"/>
    <w:rsid w:val="002B5741"/>
    <w:rsid w:val="002D6DB2"/>
    <w:rsid w:val="002E472E"/>
    <w:rsid w:val="00305409"/>
    <w:rsid w:val="003609EF"/>
    <w:rsid w:val="0036231A"/>
    <w:rsid w:val="00374DD4"/>
    <w:rsid w:val="003E1A36"/>
    <w:rsid w:val="00410371"/>
    <w:rsid w:val="004242F1"/>
    <w:rsid w:val="004B75B7"/>
    <w:rsid w:val="004E1051"/>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0642B"/>
    <w:rsid w:val="008279FA"/>
    <w:rsid w:val="008626E7"/>
    <w:rsid w:val="00870EE7"/>
    <w:rsid w:val="008863B9"/>
    <w:rsid w:val="008A45A6"/>
    <w:rsid w:val="008F3789"/>
    <w:rsid w:val="008F686C"/>
    <w:rsid w:val="009148DE"/>
    <w:rsid w:val="00941E30"/>
    <w:rsid w:val="009777D9"/>
    <w:rsid w:val="00981741"/>
    <w:rsid w:val="00991B88"/>
    <w:rsid w:val="009A5753"/>
    <w:rsid w:val="009A579D"/>
    <w:rsid w:val="009C1B1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E4A70"/>
    <w:rsid w:val="00D03F9A"/>
    <w:rsid w:val="00D06D51"/>
    <w:rsid w:val="00D24991"/>
    <w:rsid w:val="00D50255"/>
    <w:rsid w:val="00D66520"/>
    <w:rsid w:val="00DB43FA"/>
    <w:rsid w:val="00DE34CF"/>
    <w:rsid w:val="00E13F3D"/>
    <w:rsid w:val="00E34898"/>
    <w:rsid w:val="00EB09B7"/>
    <w:rsid w:val="00EE7D7C"/>
    <w:rsid w:val="00F25D98"/>
    <w:rsid w:val="00F300FB"/>
    <w:rsid w:val="00FB6386"/>
    <w:rsid w:val="00FD03D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B43FA"/>
    <w:rPr>
      <w:rFonts w:ascii="Times New Roman" w:hAnsi="Times New Roman"/>
      <w:lang w:val="en-GB" w:eastAsia="en-US"/>
    </w:rPr>
  </w:style>
  <w:style w:type="character" w:customStyle="1" w:styleId="Heading4Char">
    <w:name w:val="Heading 4 Char"/>
    <w:link w:val="Heading4"/>
    <w:locked/>
    <w:rsid w:val="00DB43FA"/>
    <w:rPr>
      <w:rFonts w:ascii="Arial" w:hAnsi="Arial"/>
      <w:sz w:val="24"/>
      <w:lang w:val="en-GB" w:eastAsia="en-US"/>
    </w:rPr>
  </w:style>
  <w:style w:type="character" w:customStyle="1" w:styleId="NOZchn">
    <w:name w:val="NO Zchn"/>
    <w:link w:val="NO"/>
    <w:rsid w:val="00DB43FA"/>
    <w:rPr>
      <w:rFonts w:ascii="Times New Roman" w:hAnsi="Times New Roman"/>
      <w:lang w:val="en-GB" w:eastAsia="en-US"/>
    </w:rPr>
  </w:style>
  <w:style w:type="character" w:customStyle="1" w:styleId="B2Char">
    <w:name w:val="B2 Char"/>
    <w:link w:val="B2"/>
    <w:rsid w:val="00DB43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2166A4-AFA4-43D8-A982-17563E83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983</Words>
  <Characters>6003</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2</cp:revision>
  <cp:lastPrinted>1900-01-01T06:00:00Z</cp:lastPrinted>
  <dcterms:created xsi:type="dcterms:W3CDTF">2021-11-09T06:42:00Z</dcterms:created>
  <dcterms:modified xsi:type="dcterms:W3CDTF">2021-11-09T06:42:00Z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Nov 2021</vt:lpwstr>
  </property>
  <property fmtid="{D5CDD505-2E9C-101B-9397-08002B2CF9AE}" pid="8" name="EndDate">
    <vt:lpwstr>22nd Nov 2021</vt:lpwstr>
  </property>
  <property fmtid="{D5CDD505-2E9C-101B-9397-08002B2CF9AE}" pid="9" name="Tdoc#">
    <vt:lpwstr>S2-2108704</vt:lpwstr>
  </property>
  <property fmtid="{D5CDD505-2E9C-101B-9397-08002B2CF9AE}" pid="10" name="Spec#">
    <vt:lpwstr>23.501</vt:lpwstr>
  </property>
  <property fmtid="{D5CDD505-2E9C-101B-9397-08002B2CF9AE}" pid="11" name="Cr#">
    <vt:lpwstr>3417</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on realm part of SNPN NAI SUPI</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eNPN</vt:lpwstr>
  </property>
  <property fmtid="{D5CDD505-2E9C-101B-9397-08002B2CF9AE}" pid="18" name="Cat">
    <vt:lpwstr>F</vt:lpwstr>
  </property>
  <property fmtid="{D5CDD505-2E9C-101B-9397-08002B2CF9AE}" pid="19" name="ResDate">
    <vt:lpwstr>2021-11-08</vt:lpwstr>
  </property>
  <property fmtid="{D5CDD505-2E9C-101B-9397-08002B2CF9AE}" pid="20" name="Release">
    <vt:lpwstr>Rel-17</vt:lpwstr>
  </property>
</Properties>
</file>